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7234" w14:textId="7B1CAE83" w:rsidR="00D01A04" w:rsidRPr="00AE150F" w:rsidRDefault="009C515D" w:rsidP="00D01A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150F">
        <w:rPr>
          <w:b/>
          <w:noProof/>
          <w:sz w:val="24"/>
        </w:rPr>
        <w:t>3GPP TSG RAN WG1 #11</w:t>
      </w:r>
      <w:r w:rsidR="00DF1845" w:rsidRPr="00AE150F">
        <w:rPr>
          <w:b/>
          <w:noProof/>
          <w:sz w:val="24"/>
        </w:rPr>
        <w:t>7</w:t>
      </w:r>
      <w:r w:rsidR="00763122">
        <w:rPr>
          <w:b/>
          <w:noProof/>
          <w:sz w:val="24"/>
        </w:rPr>
        <w:t xml:space="preserve">                                 </w:t>
      </w:r>
      <w:r w:rsidR="00D01A04" w:rsidRPr="00AE150F">
        <w:rPr>
          <w:b/>
          <w:i/>
          <w:noProof/>
          <w:sz w:val="24"/>
        </w:rPr>
        <w:t xml:space="preserve"> </w:t>
      </w:r>
      <w:r w:rsidR="00D01A04" w:rsidRPr="00AE150F">
        <w:rPr>
          <w:b/>
          <w:i/>
          <w:noProof/>
          <w:sz w:val="28"/>
        </w:rPr>
        <w:tab/>
      </w:r>
      <w:r w:rsidR="00763122">
        <w:rPr>
          <w:b/>
          <w:i/>
          <w:noProof/>
          <w:sz w:val="28"/>
        </w:rPr>
        <w:t xml:space="preserve"> </w:t>
      </w:r>
      <w:r w:rsidR="00AE150F" w:rsidRPr="00AE150F">
        <w:rPr>
          <w:b/>
          <w:noProof/>
          <w:sz w:val="24"/>
        </w:rPr>
        <w:t>R1-2403982</w:t>
      </w:r>
    </w:p>
    <w:p w14:paraId="5F8B7235" w14:textId="6753FDA9" w:rsidR="00D01A04" w:rsidRDefault="00A83F37" w:rsidP="00D01A04">
      <w:pPr>
        <w:pStyle w:val="CRCoverPage"/>
        <w:outlineLvl w:val="0"/>
        <w:rPr>
          <w:b/>
          <w:noProof/>
          <w:sz w:val="24"/>
        </w:rPr>
      </w:pPr>
      <w:r w:rsidRPr="00A83F37">
        <w:rPr>
          <w:b/>
          <w:noProof/>
          <w:sz w:val="24"/>
        </w:rPr>
        <w:t>Fukuoka City, Fukuoka, Japan, May 20</w:t>
      </w:r>
      <w:r w:rsidRPr="004B6C83">
        <w:rPr>
          <w:b/>
          <w:noProof/>
          <w:sz w:val="24"/>
          <w:vertAlign w:val="superscript"/>
        </w:rPr>
        <w:t>th</w:t>
      </w:r>
      <w:r w:rsidRPr="00A83F37">
        <w:rPr>
          <w:b/>
          <w:noProof/>
          <w:sz w:val="24"/>
        </w:rPr>
        <w:t xml:space="preserve"> – 24</w:t>
      </w:r>
      <w:r w:rsidRPr="004B6C83">
        <w:rPr>
          <w:b/>
          <w:noProof/>
          <w:sz w:val="24"/>
          <w:vertAlign w:val="superscript"/>
        </w:rPr>
        <w:t>th</w:t>
      </w:r>
      <w:r w:rsidRPr="00A83F37">
        <w:rPr>
          <w:b/>
          <w:noProof/>
          <w:sz w:val="24"/>
        </w:rPr>
        <w:t>,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1A04" w14:paraId="5F8B7237" w14:textId="77777777" w:rsidTr="003E6F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B7236" w14:textId="391BC69B" w:rsidR="00D01A04" w:rsidRDefault="00D01A04" w:rsidP="003E6F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6232C3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.2</w:t>
            </w:r>
          </w:p>
        </w:tc>
      </w:tr>
      <w:tr w:rsidR="00D01A04" w14:paraId="5F8B7239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8" w14:textId="302B9594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1A04" w14:paraId="5F8B723B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3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45" w14:textId="77777777" w:rsidTr="003E6F62">
        <w:tc>
          <w:tcPr>
            <w:tcW w:w="142" w:type="dxa"/>
            <w:tcBorders>
              <w:left w:val="single" w:sz="4" w:space="0" w:color="auto"/>
            </w:tcBorders>
          </w:tcPr>
          <w:p w14:paraId="5F8B723C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5F8B723D" w14:textId="5E674167" w:rsidR="00D01A04" w:rsidRDefault="00D01A04" w:rsidP="00F6673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5635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5F8B723E" w14:textId="77777777" w:rsidR="00D01A04" w:rsidRDefault="00D01A04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8B723F" w14:textId="77777777" w:rsidR="00D01A04" w:rsidRDefault="00403748" w:rsidP="003E6F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5F8B7240" w14:textId="77777777" w:rsidR="00D01A04" w:rsidRDefault="00D01A04" w:rsidP="003E6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F8B7241" w14:textId="131614D4" w:rsidR="00D01A04" w:rsidRDefault="00D01A04" w:rsidP="003E6F6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F8B7242" w14:textId="77777777" w:rsidR="00D01A04" w:rsidRDefault="00D01A04" w:rsidP="003E6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F8B7243" w14:textId="59844771" w:rsidR="00D01A04" w:rsidRDefault="007A708F" w:rsidP="003E6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E51BB7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</w:t>
            </w:r>
            <w:r w:rsidR="00E23164">
              <w:rPr>
                <w:b/>
                <w:noProof/>
                <w:sz w:val="32"/>
              </w:rPr>
              <w:t>2</w:t>
            </w:r>
            <w:r w:rsidR="00D01A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B7244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7" w14:textId="77777777" w:rsidTr="003E6F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B7246" w14:textId="77777777" w:rsidR="00D01A04" w:rsidRDefault="00D01A04" w:rsidP="003E6F62">
            <w:pPr>
              <w:pStyle w:val="CRCoverPage"/>
              <w:spacing w:after="0"/>
              <w:rPr>
                <w:noProof/>
              </w:rPr>
            </w:pPr>
          </w:p>
        </w:tc>
      </w:tr>
      <w:tr w:rsidR="00D01A04" w14:paraId="5F8B7249" w14:textId="77777777" w:rsidTr="003E6F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8B7248" w14:textId="77777777" w:rsidR="00D01A04" w:rsidRPr="00F25D98" w:rsidRDefault="00D01A04" w:rsidP="003E6F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1A04" w14:paraId="5F8B724B" w14:textId="77777777" w:rsidTr="003E6F62">
        <w:tc>
          <w:tcPr>
            <w:tcW w:w="9641" w:type="dxa"/>
            <w:gridSpan w:val="9"/>
          </w:tcPr>
          <w:p w14:paraId="5F8B724A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8B724C" w14:textId="77777777" w:rsidR="00D01A04" w:rsidRDefault="00D01A04" w:rsidP="00D01A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1A04" w14:paraId="5F8B7256" w14:textId="77777777" w:rsidTr="003E6F62">
        <w:tc>
          <w:tcPr>
            <w:tcW w:w="2835" w:type="dxa"/>
          </w:tcPr>
          <w:p w14:paraId="5F8B724D" w14:textId="77777777" w:rsidR="00D01A04" w:rsidRDefault="00D01A04" w:rsidP="003E6F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8B724E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B724F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B7250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1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8B7252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8B7253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B7254" w14:textId="77777777" w:rsidR="00D01A04" w:rsidRDefault="00D01A04" w:rsidP="003E6F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8B7255" w14:textId="77777777" w:rsidR="00D01A04" w:rsidRDefault="00D01A04" w:rsidP="003E6F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8B7257" w14:textId="77777777" w:rsidR="00D01A04" w:rsidRDefault="00D01A04" w:rsidP="00D01A0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1A04" w14:paraId="5F8B7259" w14:textId="77777777" w:rsidTr="003E6F62">
        <w:tc>
          <w:tcPr>
            <w:tcW w:w="9641" w:type="dxa"/>
            <w:gridSpan w:val="11"/>
          </w:tcPr>
          <w:p w14:paraId="5F8B7258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5C" w14:textId="77777777" w:rsidTr="003E6F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8B725A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5B" w14:textId="5303A444" w:rsidR="00D01A04" w:rsidRDefault="006B6F9E" w:rsidP="00741243">
            <w:pPr>
              <w:pStyle w:val="CRCoverPage"/>
              <w:spacing w:after="0"/>
              <w:ind w:left="100"/>
              <w:rPr>
                <w:noProof/>
              </w:rPr>
            </w:pPr>
            <w:r w:rsidRPr="006B6F9E">
              <w:rPr>
                <w:noProof/>
              </w:rPr>
              <w:t>Corrections on power headroom report for dynamic waveform switching</w:t>
            </w:r>
          </w:p>
        </w:tc>
      </w:tr>
      <w:tr w:rsidR="00D01A04" w14:paraId="5F8B725F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5D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5E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1A04" w14:paraId="5F8B7262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0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1" w14:textId="77777777" w:rsidR="00D01A04" w:rsidRDefault="00D01A04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D01A04" w14:paraId="5F8B7265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3" w14:textId="77777777" w:rsidR="00D01A04" w:rsidRDefault="00D01A04" w:rsidP="003E6F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B7264" w14:textId="3EE378E0" w:rsidR="00D01A04" w:rsidRDefault="00701451" w:rsidP="003E6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01A04" w14:paraId="5F8B7268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6" w14:textId="77777777" w:rsidR="00D01A04" w:rsidRDefault="00D01A04" w:rsidP="003E6F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F8B7267" w14:textId="77777777" w:rsidR="00D01A04" w:rsidRDefault="00D01A04" w:rsidP="003E6F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6E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9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F8B726A" w14:textId="3CA08BC3" w:rsidR="00DB4AF5" w:rsidRDefault="00F10ADF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F10ADF">
              <w:t>NR_cov_enh2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F8B726B" w14:textId="77777777" w:rsidR="00DB4AF5" w:rsidRDefault="00DB4AF5" w:rsidP="00DB4A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6C" w14:textId="77777777" w:rsidR="00DB4AF5" w:rsidRDefault="00DB4AF5" w:rsidP="00DB4A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6D" w14:textId="1FE58D26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2024-05-09</w:t>
            </w:r>
          </w:p>
        </w:tc>
      </w:tr>
      <w:tr w:rsidR="00DB4AF5" w14:paraId="5F8B7274" w14:textId="77777777" w:rsidTr="003E6F62">
        <w:tc>
          <w:tcPr>
            <w:tcW w:w="1843" w:type="dxa"/>
            <w:tcBorders>
              <w:left w:val="single" w:sz="4" w:space="0" w:color="auto"/>
            </w:tcBorders>
          </w:tcPr>
          <w:p w14:paraId="5F8B726F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F8B7270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F8B727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F8B7272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8B727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7A" w14:textId="77777777" w:rsidTr="003E6F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8B7275" w14:textId="77777777" w:rsidR="00DB4AF5" w:rsidRDefault="00DB4AF5" w:rsidP="00DB4A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F8B7276" w14:textId="77777777" w:rsidR="00DB4AF5" w:rsidRDefault="00DB4AF5" w:rsidP="00DB4A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F8B7277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8B7278" w14:textId="77777777" w:rsidR="00DB4AF5" w:rsidRDefault="00DB4AF5" w:rsidP="00DB4A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8B7279" w14:textId="669CB959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DB4AF5" w14:paraId="5F8B727F" w14:textId="77777777" w:rsidTr="003E6F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8B727B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F8B727C" w14:textId="77777777" w:rsidR="00DB4AF5" w:rsidRDefault="00DB4AF5" w:rsidP="00DB4A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B727D" w14:textId="77777777" w:rsidR="00DB4AF5" w:rsidRDefault="00DB4AF5" w:rsidP="00DB4A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B683B3" w14:textId="77777777" w:rsidR="00DB4AF5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</w:p>
          <w:p w14:paraId="00F0FE73" w14:textId="12286F62" w:rsidR="00DB4AF5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8EAA98" w14:textId="14E6719D" w:rsidR="00DB4AF5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  <w:p w14:paraId="29191AF6" w14:textId="30694D71" w:rsidR="00DB4AF5" w:rsidRPr="003806B0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Rel-18</w:t>
            </w:r>
            <w:r w:rsidRPr="003806B0">
              <w:rPr>
                <w:i/>
                <w:noProof/>
                <w:sz w:val="18"/>
              </w:rPr>
              <w:tab/>
              <w:t>(Release 18)</w:t>
            </w:r>
          </w:p>
          <w:p w14:paraId="09CF61BC" w14:textId="77777777" w:rsidR="00DB4AF5" w:rsidRDefault="00DB4AF5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Rel-19</w:t>
            </w:r>
            <w:r w:rsidRPr="003806B0">
              <w:rPr>
                <w:i/>
                <w:noProof/>
                <w:sz w:val="18"/>
              </w:rPr>
              <w:tab/>
              <w:t>(Release 19)</w:t>
            </w:r>
          </w:p>
          <w:p w14:paraId="5F8B727E" w14:textId="277D3EE6" w:rsidR="00885129" w:rsidRPr="007C2097" w:rsidRDefault="00885129" w:rsidP="00DB4A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</w:t>
            </w:r>
            <w:r w:rsidRPr="003806B0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3806B0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3806B0">
              <w:rPr>
                <w:i/>
                <w:noProof/>
                <w:sz w:val="18"/>
              </w:rPr>
              <w:t>)</w:t>
            </w:r>
          </w:p>
        </w:tc>
      </w:tr>
      <w:tr w:rsidR="00DB4AF5" w14:paraId="5F8B7282" w14:textId="77777777" w:rsidTr="003E6F62">
        <w:tc>
          <w:tcPr>
            <w:tcW w:w="1843" w:type="dxa"/>
          </w:tcPr>
          <w:p w14:paraId="5F8B7280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F8B7281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5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83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84" w14:textId="445D74CE" w:rsidR="0075085D" w:rsidRPr="00A97E1E" w:rsidRDefault="00F72F4B" w:rsidP="0075085D">
            <w:pPr>
              <w:rPr>
                <w:rFonts w:ascii="Arial" w:hAnsi="Arial"/>
                <w:noProof/>
              </w:rPr>
            </w:pPr>
            <w:r w:rsidRPr="00F72F4B">
              <w:rPr>
                <w:rFonts w:ascii="Arial" w:hAnsi="Arial"/>
                <w:noProof/>
              </w:rPr>
              <w:t xml:space="preserve">To improve clarity of the specifications by </w:t>
            </w:r>
            <w:r w:rsidR="00FB6ED2">
              <w:rPr>
                <w:rFonts w:ascii="Arial" w:hAnsi="Arial"/>
                <w:noProof/>
              </w:rPr>
              <w:t>correct</w:t>
            </w:r>
            <w:r w:rsidR="00CF1BC9">
              <w:rPr>
                <w:rFonts w:ascii="Arial" w:hAnsi="Arial"/>
                <w:noProof/>
              </w:rPr>
              <w:t>ing</w:t>
            </w:r>
            <w:r w:rsidR="00FB6ED2">
              <w:rPr>
                <w:rFonts w:ascii="Arial" w:hAnsi="Arial"/>
                <w:noProof/>
              </w:rPr>
              <w:t xml:space="preserve"> </w:t>
            </w:r>
            <w:r w:rsidRPr="00F72F4B">
              <w:rPr>
                <w:rFonts w:ascii="Arial" w:hAnsi="Arial"/>
                <w:noProof/>
              </w:rPr>
              <w:t>reference to relevant higher layer parameter names.</w:t>
            </w:r>
          </w:p>
        </w:tc>
      </w:tr>
      <w:tr w:rsidR="00DB4AF5" w14:paraId="5F8B7288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6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7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8B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9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8B728A" w14:textId="6E62C395" w:rsidR="00DA38B6" w:rsidRPr="00912B89" w:rsidRDefault="00DA38B6" w:rsidP="00872E4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For Clause </w:t>
            </w:r>
            <w:r w:rsidR="00E05423">
              <w:rPr>
                <w:noProof/>
              </w:rPr>
              <w:t>7.7.1</w:t>
            </w:r>
            <w:r>
              <w:rPr>
                <w:noProof/>
              </w:rPr>
              <w:t xml:space="preserve">, </w:t>
            </w:r>
            <w:r w:rsidR="00FB6ED2">
              <w:rPr>
                <w:noProof/>
              </w:rPr>
              <w:t>c</w:t>
            </w:r>
            <w:r w:rsidR="004B3F6A">
              <w:rPr>
                <w:noProof/>
              </w:rPr>
              <w:t>orrect the higher layer parameter</w:t>
            </w:r>
            <w:r w:rsidR="005458DB">
              <w:rPr>
                <w:noProof/>
              </w:rPr>
              <w:t>s</w:t>
            </w:r>
            <w:r w:rsidR="004B3F6A">
              <w:rPr>
                <w:noProof/>
              </w:rPr>
              <w:t xml:space="preserve"> for </w:t>
            </w:r>
            <w:r w:rsidR="00872E49" w:rsidRPr="00872E49">
              <w:rPr>
                <w:noProof/>
              </w:rPr>
              <w:t>phr-AssumedPUSCH-Reporting,</w:t>
            </w:r>
            <w:r w:rsidR="00CF1BC9">
              <w:rPr>
                <w:noProof/>
              </w:rPr>
              <w:t xml:space="preserve"> </w:t>
            </w:r>
            <w:r w:rsidR="00872E49" w:rsidRPr="00872E49">
              <w:rPr>
                <w:noProof/>
              </w:rPr>
              <w:t>dynamicTransformPrecoderFieldPresenceDCI-0-1 and dynamicTransformPrecoderFieldPresenceDCI-0-2</w:t>
            </w:r>
          </w:p>
        </w:tc>
      </w:tr>
      <w:tr w:rsidR="00DB4AF5" w14:paraId="5F8B728E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8C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8D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1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8F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90" w14:textId="3777EFD2" w:rsidR="009D4227" w:rsidRDefault="00223739" w:rsidP="00025FFF">
            <w:pPr>
              <w:pStyle w:val="CRCoverPage"/>
              <w:spacing w:after="0"/>
              <w:ind w:left="100"/>
              <w:rPr>
                <w:noProof/>
              </w:rPr>
            </w:pPr>
            <w:r w:rsidRPr="00223739">
              <w:rPr>
                <w:noProof/>
              </w:rPr>
              <w:t xml:space="preserve">Lack of clarity in specifications due to </w:t>
            </w:r>
            <w:r w:rsidR="00FB6ED2">
              <w:rPr>
                <w:noProof/>
              </w:rPr>
              <w:t>in</w:t>
            </w:r>
            <w:r w:rsidR="00025FFF">
              <w:rPr>
                <w:noProof/>
              </w:rPr>
              <w:t>correct</w:t>
            </w:r>
            <w:r w:rsidRPr="00223739">
              <w:rPr>
                <w:noProof/>
              </w:rPr>
              <w:t xml:space="preserve"> reference to higher layer parameters.</w:t>
            </w:r>
            <w:r w:rsidR="009942CA" w:rsidRPr="009942CA">
              <w:rPr>
                <w:noProof/>
              </w:rPr>
              <w:t xml:space="preserve">  </w:t>
            </w:r>
          </w:p>
        </w:tc>
      </w:tr>
      <w:tr w:rsidR="00DB4AF5" w14:paraId="5F8B7294" w14:textId="77777777" w:rsidTr="003E6F62">
        <w:tc>
          <w:tcPr>
            <w:tcW w:w="2268" w:type="dxa"/>
            <w:gridSpan w:val="2"/>
          </w:tcPr>
          <w:p w14:paraId="5F8B7292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F8B7293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97" w14:textId="77777777" w:rsidTr="003E6F6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B7295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B7296" w14:textId="14420705" w:rsidR="00DB4AF5" w:rsidRDefault="00025FFF" w:rsidP="00DB4AF5">
            <w:pPr>
              <w:pStyle w:val="CRCoverPage"/>
              <w:spacing w:after="0"/>
              <w:ind w:left="100"/>
              <w:rPr>
                <w:noProof/>
              </w:rPr>
            </w:pPr>
            <w:r w:rsidRPr="00025FFF">
              <w:rPr>
                <w:noProof/>
              </w:rPr>
              <w:t>7.7.1</w:t>
            </w:r>
          </w:p>
        </w:tc>
      </w:tr>
      <w:tr w:rsidR="00DB4AF5" w14:paraId="5F8B729A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8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99" w14:textId="77777777" w:rsidR="00DB4AF5" w:rsidRDefault="00DB4AF5" w:rsidP="00DB4A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AF5" w14:paraId="5F8B72A0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9B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B729C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8B729D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8B729E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F8B729F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AF5" w14:paraId="5F8B72A6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1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2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3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4" w14:textId="77777777" w:rsidR="00DB4AF5" w:rsidRDefault="00DB4AF5" w:rsidP="00DB4A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5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AC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7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8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9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AA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AB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2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AD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B72AE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AF" w14:textId="77777777" w:rsidR="00DB4AF5" w:rsidRDefault="00DB4AF5" w:rsidP="00DB4A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F8B72B0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F8B72B1" w14:textId="77777777" w:rsidR="00DB4AF5" w:rsidRDefault="00DB4AF5" w:rsidP="00DB4A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AF5" w14:paraId="5F8B72B5" w14:textId="77777777" w:rsidTr="003E6F6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F8B72B3" w14:textId="77777777" w:rsidR="00DB4AF5" w:rsidRDefault="00DB4AF5" w:rsidP="00DB4A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8B72B4" w14:textId="77777777" w:rsidR="00DB4AF5" w:rsidRDefault="00DB4AF5" w:rsidP="00DB4AF5">
            <w:pPr>
              <w:pStyle w:val="CRCoverPage"/>
              <w:spacing w:after="0"/>
              <w:rPr>
                <w:noProof/>
              </w:rPr>
            </w:pPr>
          </w:p>
        </w:tc>
      </w:tr>
      <w:tr w:rsidR="00DB4AF5" w14:paraId="5F8B72B8" w14:textId="77777777" w:rsidTr="003E6F6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B72B6" w14:textId="77777777" w:rsidR="00DB4AF5" w:rsidRDefault="00DB4AF5" w:rsidP="00DB4A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B72B7" w14:textId="77777777" w:rsidR="00DB4AF5" w:rsidRDefault="00DB4AF5" w:rsidP="00DB4A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58CF80" w14:textId="56D8B7F3" w:rsidR="00F52331" w:rsidRDefault="00F52331" w:rsidP="00B6290F">
      <w:pPr>
        <w:rPr>
          <w:rFonts w:eastAsia="SimSun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6695657"/>
      <w:bookmarkStart w:id="10" w:name="_Ref500241945"/>
      <w:bookmarkStart w:id="11" w:name="_Toc517265064"/>
    </w:p>
    <w:p w14:paraId="5315D31F" w14:textId="0751310B" w:rsidR="00B6290F" w:rsidRDefault="00B6290F" w:rsidP="00B6290F">
      <w:pPr>
        <w:rPr>
          <w:rFonts w:eastAsia="SimSun"/>
        </w:rPr>
      </w:pPr>
    </w:p>
    <w:p w14:paraId="13FEFB22" w14:textId="77777777" w:rsidR="006C343D" w:rsidRDefault="006C343D" w:rsidP="00B6290F">
      <w:pPr>
        <w:rPr>
          <w:rFonts w:eastAsia="SimSun"/>
        </w:rPr>
      </w:pPr>
    </w:p>
    <w:p w14:paraId="4C026BCA" w14:textId="77777777" w:rsidR="006C343D" w:rsidRDefault="006C343D" w:rsidP="00B6290F">
      <w:pPr>
        <w:rPr>
          <w:rFonts w:eastAsia="SimSun"/>
        </w:rPr>
      </w:pPr>
    </w:p>
    <w:p w14:paraId="2F803CE0" w14:textId="77777777" w:rsidR="006C343D" w:rsidRDefault="006C343D" w:rsidP="00B6290F">
      <w:pPr>
        <w:rPr>
          <w:rFonts w:eastAsia="SimSun"/>
        </w:rPr>
      </w:pPr>
    </w:p>
    <w:p w14:paraId="416A439C" w14:textId="77777777" w:rsidR="00517B6B" w:rsidRPr="00517B6B" w:rsidRDefault="00517B6B" w:rsidP="00517B6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2" w:name="_Toc12021458"/>
      <w:bookmarkStart w:id="13" w:name="_Toc20311570"/>
      <w:bookmarkStart w:id="14" w:name="_Toc26719395"/>
      <w:bookmarkStart w:id="15" w:name="_Toc29894826"/>
      <w:bookmarkStart w:id="16" w:name="_Toc29899125"/>
      <w:bookmarkStart w:id="17" w:name="_Toc29899543"/>
      <w:bookmarkStart w:id="18" w:name="_Toc29917280"/>
      <w:bookmarkStart w:id="19" w:name="_Toc36498154"/>
      <w:bookmarkStart w:id="20" w:name="_Toc45699180"/>
      <w:bookmarkStart w:id="21" w:name="_Toc161999105"/>
      <w:r w:rsidRPr="00517B6B">
        <w:rPr>
          <w:rFonts w:ascii="Arial" w:eastAsia="SimSun" w:hAnsi="Arial"/>
          <w:sz w:val="28"/>
        </w:rPr>
        <w:lastRenderedPageBreak/>
        <w:t>7.7.1</w:t>
      </w:r>
      <w:r w:rsidRPr="00517B6B">
        <w:rPr>
          <w:rFonts w:ascii="Arial" w:eastAsia="SimSun" w:hAnsi="Arial"/>
          <w:sz w:val="28"/>
        </w:rPr>
        <w:tab/>
        <w:t>Type 1 PH report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251D20C" w14:textId="77777777" w:rsidR="002504EE" w:rsidRPr="00A60F3A" w:rsidRDefault="002504EE" w:rsidP="002504EE">
      <w:pPr>
        <w:jc w:val="center"/>
        <w:rPr>
          <w:b/>
          <w:bCs/>
        </w:rPr>
      </w:pPr>
      <w:r w:rsidRPr="004866C2">
        <w:rPr>
          <w:b/>
          <w:bCs/>
          <w:color w:val="FF0000"/>
          <w:sz w:val="22"/>
          <w:szCs w:val="22"/>
        </w:rPr>
        <w:t>&lt;Unchanged parts are omitted&gt;</w:t>
      </w:r>
    </w:p>
    <w:p w14:paraId="48E3296C" w14:textId="6B6815FF" w:rsidR="002504EE" w:rsidRPr="00653294" w:rsidRDefault="002504EE" w:rsidP="002504EE">
      <w:pPr>
        <w:rPr>
          <w:lang w:eastAsia="zh-CN"/>
        </w:rPr>
      </w:pPr>
      <w:r w:rsidRPr="00653294">
        <w:rPr>
          <w:lang w:eastAsia="zh-CN"/>
        </w:rPr>
        <w:t xml:space="preserve">If a UE provides a Type 1 power headroom report for an activated serving cell based on an actual PUSCH transmission, is provided </w:t>
      </w:r>
      <w:ins w:id="22" w:author="Xiong, Gang" w:date="2024-05-02T22:04:00Z">
        <w:r w:rsidR="009C5F43" w:rsidRPr="009C5F43">
          <w:rPr>
            <w:i/>
            <w:iCs/>
            <w:lang w:eastAsia="zh-CN"/>
          </w:rPr>
          <w:t>phr-AssumedPUSCH-Reporting</w:t>
        </w:r>
      </w:ins>
      <w:del w:id="23" w:author="Xiong, Gang" w:date="2024-05-02T22:04:00Z">
        <w:r w:rsidRPr="00653294" w:rsidDel="009C5F43">
          <w:rPr>
            <w:i/>
            <w:iCs/>
            <w:lang w:eastAsia="zh-CN"/>
          </w:rPr>
          <w:delText>assumedPUSCHInfo</w:delText>
        </w:r>
      </w:del>
      <w:r w:rsidRPr="00653294">
        <w:rPr>
          <w:lang w:eastAsia="zh-CN"/>
        </w:rPr>
        <w:t xml:space="preserve">, and </w:t>
      </w:r>
      <w:ins w:id="24" w:author="Xiong, Gang" w:date="2024-05-02T22:03:00Z">
        <w:r w:rsidR="0048297D" w:rsidRPr="0048297D">
          <w:rPr>
            <w:rFonts w:eastAsia="Microsoft YaHei UI"/>
            <w:i/>
            <w:iCs/>
          </w:rPr>
          <w:t>dynamicTransformPrecoderFieldPresenceDCI-0-1</w:t>
        </w:r>
      </w:ins>
      <w:del w:id="25" w:author="Xiong, Gang" w:date="2024-05-02T22:03:00Z">
        <w:r w:rsidRPr="00653294" w:rsidDel="0048297D">
          <w:rPr>
            <w:rFonts w:eastAsia="Microsoft YaHei UI"/>
            <w:i/>
            <w:iCs/>
          </w:rPr>
          <w:delText xml:space="preserve">dynamicTransformPrecoderIndicationDCI-0-1 </w:delText>
        </w:r>
      </w:del>
      <w:r w:rsidRPr="00653294">
        <w:rPr>
          <w:rFonts w:eastAsia="Microsoft YaHei UI"/>
        </w:rPr>
        <w:t xml:space="preserve">or </w:t>
      </w:r>
      <w:ins w:id="26" w:author="Xiong, Gang" w:date="2024-05-02T22:04:00Z">
        <w:r w:rsidR="00E84038" w:rsidRPr="00E84038">
          <w:rPr>
            <w:rFonts w:eastAsia="Microsoft YaHei UI"/>
            <w:i/>
            <w:iCs/>
          </w:rPr>
          <w:t>dynamicTransformPrecoderFieldPresenceDCI-0-2</w:t>
        </w:r>
      </w:ins>
      <w:del w:id="27" w:author="Xiong, Gang" w:date="2024-05-02T22:04:00Z">
        <w:r w:rsidRPr="00653294" w:rsidDel="00E84038">
          <w:rPr>
            <w:rFonts w:eastAsia="Microsoft YaHei UI"/>
            <w:i/>
            <w:iCs/>
          </w:rPr>
          <w:delText>dynamicTransformPrecoderIndicationDCI-0-2</w:delText>
        </w:r>
      </w:del>
      <w:r w:rsidRPr="00653294">
        <w:rPr>
          <w:rFonts w:eastAsia="Microsoft YaHei UI"/>
          <w:i/>
          <w:iCs/>
        </w:rPr>
        <w:t xml:space="preserve"> </w:t>
      </w:r>
      <w:r w:rsidRPr="00653294">
        <w:rPr>
          <w:rFonts w:eastAsia="Microsoft YaHei UI"/>
        </w:rPr>
        <w:t>is set to enabled for the active UL BWP</w:t>
      </w:r>
      <w:r w:rsidRPr="00653294">
        <w:rPr>
          <w:lang w:eastAsia="zh-CN"/>
        </w:rPr>
        <w:t xml:space="preserve"> of the serving cell, the UE provides</w:t>
      </w:r>
    </w:p>
    <w:p w14:paraId="4DB8E7C7" w14:textId="77777777" w:rsidR="002504EE" w:rsidRPr="00653294" w:rsidRDefault="002504EE" w:rsidP="002504EE">
      <w:pPr>
        <w:pStyle w:val="B1"/>
        <w:rPr>
          <w:iCs/>
        </w:rPr>
      </w:pPr>
      <w:r w:rsidRPr="00653294">
        <w:t>-</w:t>
      </w:r>
      <w:r w:rsidRPr="0065329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t xml:space="preserve"> based on any applicable maximum output power reduction for an assumed PUSCH transmission with transform precoder enabled, if supported, if transform precoder is disabled for the actual PUSCH transmission</w:t>
      </w:r>
      <w:r w:rsidRPr="00653294">
        <w:rPr>
          <w:iCs/>
        </w:rPr>
        <w:t>, or</w:t>
      </w:r>
    </w:p>
    <w:p w14:paraId="49A0AB70" w14:textId="77777777" w:rsidR="002504EE" w:rsidRPr="00653294" w:rsidRDefault="002504EE" w:rsidP="002504EE">
      <w:pPr>
        <w:pStyle w:val="B1"/>
      </w:pPr>
      <w:r w:rsidRPr="00653294">
        <w:t>-</w:t>
      </w:r>
      <w:r w:rsidRPr="00653294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t xml:space="preserve"> based on any applicable maximum output power reduction for an assumed PUSCH transmission with transform precoder disabled, if supported, if the transform precoder is enabled for the actual PUSCH transmission,</w:t>
      </w:r>
    </w:p>
    <w:p w14:paraId="33DDC1FA" w14:textId="77777777" w:rsidR="002504EE" w:rsidRPr="00175144" w:rsidRDefault="002504EE" w:rsidP="002504EE">
      <w:pPr>
        <w:rPr>
          <w:lang w:eastAsia="zh-CN"/>
        </w:rPr>
      </w:pPr>
      <w:r w:rsidRPr="00653294">
        <w:t xml:space="preserve">where all other parameters </w:t>
      </w:r>
      <w:r w:rsidRPr="00653294">
        <w:rPr>
          <w:lang w:eastAsia="zh-CN"/>
        </w:rPr>
        <w:t xml:space="preserve">used for the calculation of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CMAX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653294">
        <w:rPr>
          <w:lang w:eastAsia="zh-CN"/>
        </w:rPr>
        <w:t xml:space="preserve"> </w:t>
      </w:r>
      <w:r w:rsidRPr="00653294">
        <w:t>of the assumed PUSCH transmission are same as for the actual PUSCH transmission.</w:t>
      </w:r>
    </w:p>
    <w:p w14:paraId="11D9D083" w14:textId="5D6768F0" w:rsidR="00ED7C76" w:rsidRPr="00A60F3A" w:rsidRDefault="00A60F3A" w:rsidP="002504EE">
      <w:pPr>
        <w:jc w:val="center"/>
        <w:rPr>
          <w:b/>
          <w:bCs/>
        </w:rPr>
      </w:pPr>
      <w:r w:rsidRPr="004866C2">
        <w:rPr>
          <w:b/>
          <w:bCs/>
          <w:color w:val="FF0000"/>
          <w:sz w:val="22"/>
          <w:szCs w:val="22"/>
        </w:rPr>
        <w:t>&lt;Unchanged parts are omitted&gt;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sectPr w:rsidR="00ED7C76" w:rsidRPr="00A60F3A" w:rsidSect="00851208">
      <w:pgSz w:w="12240" w:h="15840"/>
      <w:pgMar w:top="1440" w:right="1224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184A"/>
    <w:multiLevelType w:val="hybridMultilevel"/>
    <w:tmpl w:val="FEFA40C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41A01"/>
    <w:multiLevelType w:val="hybridMultilevel"/>
    <w:tmpl w:val="8CF06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2318742">
    <w:abstractNumId w:val="1"/>
  </w:num>
  <w:num w:numId="2" w16cid:durableId="1142424558">
    <w:abstractNumId w:val="2"/>
  </w:num>
  <w:num w:numId="3" w16cid:durableId="477771297">
    <w:abstractNumId w:val="3"/>
  </w:num>
  <w:num w:numId="4" w16cid:durableId="8553884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ong, Gang">
    <w15:presenceInfo w15:providerId="None" w15:userId="Xiong, G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005F68"/>
    <w:rsid w:val="00025FFF"/>
    <w:rsid w:val="00043B61"/>
    <w:rsid w:val="0004774F"/>
    <w:rsid w:val="00074777"/>
    <w:rsid w:val="00090E9B"/>
    <w:rsid w:val="0009604C"/>
    <w:rsid w:val="000A5F15"/>
    <w:rsid w:val="000D4CB0"/>
    <w:rsid w:val="00115D39"/>
    <w:rsid w:val="00117C80"/>
    <w:rsid w:val="00122D78"/>
    <w:rsid w:val="00163137"/>
    <w:rsid w:val="00172E72"/>
    <w:rsid w:val="0018230D"/>
    <w:rsid w:val="001B35E7"/>
    <w:rsid w:val="001D46BD"/>
    <w:rsid w:val="001E0298"/>
    <w:rsid w:val="001E57D7"/>
    <w:rsid w:val="002076C1"/>
    <w:rsid w:val="00211458"/>
    <w:rsid w:val="00220AEA"/>
    <w:rsid w:val="002212BE"/>
    <w:rsid w:val="00223739"/>
    <w:rsid w:val="002422CC"/>
    <w:rsid w:val="002450EE"/>
    <w:rsid w:val="0024796B"/>
    <w:rsid w:val="002504EE"/>
    <w:rsid w:val="00256354"/>
    <w:rsid w:val="00286D67"/>
    <w:rsid w:val="00294F3A"/>
    <w:rsid w:val="003312D1"/>
    <w:rsid w:val="00342638"/>
    <w:rsid w:val="00354D04"/>
    <w:rsid w:val="003623CE"/>
    <w:rsid w:val="00367A9E"/>
    <w:rsid w:val="0037384A"/>
    <w:rsid w:val="003806B0"/>
    <w:rsid w:val="003C33BB"/>
    <w:rsid w:val="003E6F62"/>
    <w:rsid w:val="00403748"/>
    <w:rsid w:val="004151B5"/>
    <w:rsid w:val="00415756"/>
    <w:rsid w:val="00423608"/>
    <w:rsid w:val="00425A49"/>
    <w:rsid w:val="00433B8D"/>
    <w:rsid w:val="004421FF"/>
    <w:rsid w:val="00456A1A"/>
    <w:rsid w:val="004626AB"/>
    <w:rsid w:val="0048297D"/>
    <w:rsid w:val="004866C2"/>
    <w:rsid w:val="004A7E39"/>
    <w:rsid w:val="004B3F6A"/>
    <w:rsid w:val="004B6C83"/>
    <w:rsid w:val="004C3D47"/>
    <w:rsid w:val="004D3707"/>
    <w:rsid w:val="004D3725"/>
    <w:rsid w:val="004E3438"/>
    <w:rsid w:val="004F2E02"/>
    <w:rsid w:val="00517B6B"/>
    <w:rsid w:val="00540B0D"/>
    <w:rsid w:val="00542514"/>
    <w:rsid w:val="005450A4"/>
    <w:rsid w:val="005457B3"/>
    <w:rsid w:val="005458DB"/>
    <w:rsid w:val="00571CCA"/>
    <w:rsid w:val="005728D6"/>
    <w:rsid w:val="00580A17"/>
    <w:rsid w:val="00585065"/>
    <w:rsid w:val="00585839"/>
    <w:rsid w:val="005B4349"/>
    <w:rsid w:val="005B5FCB"/>
    <w:rsid w:val="005D636A"/>
    <w:rsid w:val="005F14C9"/>
    <w:rsid w:val="00614244"/>
    <w:rsid w:val="0061768A"/>
    <w:rsid w:val="006232C3"/>
    <w:rsid w:val="00623E73"/>
    <w:rsid w:val="0063450D"/>
    <w:rsid w:val="00643E0F"/>
    <w:rsid w:val="006464FE"/>
    <w:rsid w:val="006467F5"/>
    <w:rsid w:val="00653622"/>
    <w:rsid w:val="00683299"/>
    <w:rsid w:val="00685AB5"/>
    <w:rsid w:val="0068684C"/>
    <w:rsid w:val="006A0B23"/>
    <w:rsid w:val="006B6F9E"/>
    <w:rsid w:val="006C343D"/>
    <w:rsid w:val="006F3855"/>
    <w:rsid w:val="00701451"/>
    <w:rsid w:val="007344E9"/>
    <w:rsid w:val="00741243"/>
    <w:rsid w:val="00743673"/>
    <w:rsid w:val="0075051A"/>
    <w:rsid w:val="0075085D"/>
    <w:rsid w:val="00761062"/>
    <w:rsid w:val="00763122"/>
    <w:rsid w:val="00765CCA"/>
    <w:rsid w:val="007A708F"/>
    <w:rsid w:val="007D0BC7"/>
    <w:rsid w:val="007E627A"/>
    <w:rsid w:val="007F6BBB"/>
    <w:rsid w:val="007F711C"/>
    <w:rsid w:val="00805702"/>
    <w:rsid w:val="0082007F"/>
    <w:rsid w:val="00826EFE"/>
    <w:rsid w:val="00837F48"/>
    <w:rsid w:val="00851208"/>
    <w:rsid w:val="00856A55"/>
    <w:rsid w:val="00872E49"/>
    <w:rsid w:val="00873051"/>
    <w:rsid w:val="008745BD"/>
    <w:rsid w:val="00885129"/>
    <w:rsid w:val="00894842"/>
    <w:rsid w:val="008C178B"/>
    <w:rsid w:val="008D2EE3"/>
    <w:rsid w:val="008D6D9C"/>
    <w:rsid w:val="008E4D19"/>
    <w:rsid w:val="008F15FB"/>
    <w:rsid w:val="008F5378"/>
    <w:rsid w:val="00912B89"/>
    <w:rsid w:val="00940916"/>
    <w:rsid w:val="00945FA1"/>
    <w:rsid w:val="009942CA"/>
    <w:rsid w:val="009C515D"/>
    <w:rsid w:val="009C5F43"/>
    <w:rsid w:val="009D4227"/>
    <w:rsid w:val="009D6980"/>
    <w:rsid w:val="009D7B8D"/>
    <w:rsid w:val="00A0163D"/>
    <w:rsid w:val="00A036C4"/>
    <w:rsid w:val="00A06FFF"/>
    <w:rsid w:val="00A27B3A"/>
    <w:rsid w:val="00A5250D"/>
    <w:rsid w:val="00A60F3A"/>
    <w:rsid w:val="00A727FC"/>
    <w:rsid w:val="00A72D55"/>
    <w:rsid w:val="00A83F37"/>
    <w:rsid w:val="00A87705"/>
    <w:rsid w:val="00A940F3"/>
    <w:rsid w:val="00A97E1E"/>
    <w:rsid w:val="00AA131C"/>
    <w:rsid w:val="00AA69CA"/>
    <w:rsid w:val="00AC7C9A"/>
    <w:rsid w:val="00AD35CA"/>
    <w:rsid w:val="00AE150F"/>
    <w:rsid w:val="00AE211D"/>
    <w:rsid w:val="00AE7639"/>
    <w:rsid w:val="00B025C8"/>
    <w:rsid w:val="00B0730B"/>
    <w:rsid w:val="00B228A1"/>
    <w:rsid w:val="00B32162"/>
    <w:rsid w:val="00B415ED"/>
    <w:rsid w:val="00B6290F"/>
    <w:rsid w:val="00B677BC"/>
    <w:rsid w:val="00B73082"/>
    <w:rsid w:val="00B8065B"/>
    <w:rsid w:val="00B867B9"/>
    <w:rsid w:val="00B9307C"/>
    <w:rsid w:val="00BA19E3"/>
    <w:rsid w:val="00BC3328"/>
    <w:rsid w:val="00BC7EC8"/>
    <w:rsid w:val="00BE6BC6"/>
    <w:rsid w:val="00C062FE"/>
    <w:rsid w:val="00C3283C"/>
    <w:rsid w:val="00C51BC0"/>
    <w:rsid w:val="00C80D5B"/>
    <w:rsid w:val="00C864AE"/>
    <w:rsid w:val="00C91033"/>
    <w:rsid w:val="00CA4037"/>
    <w:rsid w:val="00CB633C"/>
    <w:rsid w:val="00CC22FE"/>
    <w:rsid w:val="00CD09B6"/>
    <w:rsid w:val="00CF1BC9"/>
    <w:rsid w:val="00CF56DC"/>
    <w:rsid w:val="00D01A04"/>
    <w:rsid w:val="00D333E8"/>
    <w:rsid w:val="00D337F5"/>
    <w:rsid w:val="00D400D3"/>
    <w:rsid w:val="00D53FE0"/>
    <w:rsid w:val="00DA0B3C"/>
    <w:rsid w:val="00DA38B6"/>
    <w:rsid w:val="00DB4AF5"/>
    <w:rsid w:val="00DC5FA5"/>
    <w:rsid w:val="00DD4BC8"/>
    <w:rsid w:val="00DD5229"/>
    <w:rsid w:val="00DF1845"/>
    <w:rsid w:val="00E009F9"/>
    <w:rsid w:val="00E02500"/>
    <w:rsid w:val="00E05423"/>
    <w:rsid w:val="00E05951"/>
    <w:rsid w:val="00E17806"/>
    <w:rsid w:val="00E23164"/>
    <w:rsid w:val="00E42903"/>
    <w:rsid w:val="00E4748F"/>
    <w:rsid w:val="00E51BB7"/>
    <w:rsid w:val="00E64328"/>
    <w:rsid w:val="00E6566D"/>
    <w:rsid w:val="00E7494D"/>
    <w:rsid w:val="00E75327"/>
    <w:rsid w:val="00E76E06"/>
    <w:rsid w:val="00E84038"/>
    <w:rsid w:val="00EC5EAE"/>
    <w:rsid w:val="00ED4E8D"/>
    <w:rsid w:val="00ED6E5A"/>
    <w:rsid w:val="00ED7C76"/>
    <w:rsid w:val="00EE36BE"/>
    <w:rsid w:val="00EE4D7E"/>
    <w:rsid w:val="00EF1661"/>
    <w:rsid w:val="00EF4286"/>
    <w:rsid w:val="00EF7926"/>
    <w:rsid w:val="00F10ADF"/>
    <w:rsid w:val="00F25FAF"/>
    <w:rsid w:val="00F34385"/>
    <w:rsid w:val="00F52331"/>
    <w:rsid w:val="00F53949"/>
    <w:rsid w:val="00F56A1C"/>
    <w:rsid w:val="00F66733"/>
    <w:rsid w:val="00F72F4B"/>
    <w:rsid w:val="00FB6ED2"/>
    <w:rsid w:val="00FC2EF7"/>
    <w:rsid w:val="00FD0C34"/>
    <w:rsid w:val="00FD642F"/>
    <w:rsid w:val="00FE3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B7234"/>
  <w15:chartTrackingRefBased/>
  <w15:docId w15:val="{0473CB72-5EE1-48FB-B854-CA24D5A52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64A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qFormat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qFormat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64AE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623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E33C89985864D9AA975E7D75E938A" ma:contentTypeVersion="14" ma:contentTypeDescription="Create a new document." ma:contentTypeScope="" ma:versionID="c00a72a34ab9fb608db3aff2f2a0852b">
  <xsd:schema xmlns:xsd="http://www.w3.org/2001/XMLSchema" xmlns:xs="http://www.w3.org/2001/XMLSchema" xmlns:p="http://schemas.microsoft.com/office/2006/metadata/properties" xmlns:ns2="49ad96b0-caf3-4f73-a41a-1bfb2e5a4f18" xmlns:ns3="a7bc6c04-a6f3-4b85-abcc-278c78dc556b" xmlns:ns4="55203b47-d1d7-4393-ae6d-8c2601aa5758" targetNamespace="http://schemas.microsoft.com/office/2006/metadata/properties" ma:root="true" ma:fieldsID="fbcbc7c2ef37a45bcade3293a8c75ef0" ns2:_="" ns3:_="" ns4:_="">
    <xsd:import namespace="49ad96b0-caf3-4f73-a41a-1bfb2e5a4f18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96b0-caf3-4f73-a41a-1bfb2e5a4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49ad96b0-caf3-4f73-a41a-1bfb2e5a4f1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541E2-A5D5-450C-8A0C-F292BA649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ad96b0-caf3-4f73-a41a-1bfb2e5a4f18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93AEE-8B5E-41C2-B509-2ECF028C33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62FAC-6B67-485A-882E-1E16D122F5F1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49ad96b0-caf3-4f73-a41a-1bfb2e5a4f18"/>
  </ds:schemaRefs>
</ds:datastoreItem>
</file>

<file path=customXml/itemProps4.xml><?xml version="1.0" encoding="utf-8"?>
<ds:datastoreItem xmlns:ds="http://schemas.openxmlformats.org/officeDocument/2006/customXml" ds:itemID="{0AA2F6F0-D192-4E4B-8368-AD5F15CD8D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Xiong, Gang</dc:creator>
  <cp:keywords>CTPClassification=CTP_NT</cp:keywords>
  <dc:description/>
  <cp:lastModifiedBy>Xiong, Gang</cp:lastModifiedBy>
  <cp:revision>190</cp:revision>
  <dcterms:created xsi:type="dcterms:W3CDTF">2019-02-11T02:44:00Z</dcterms:created>
  <dcterms:modified xsi:type="dcterms:W3CDTF">2024-05-10T06:27:00Z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5c8a7b51-3e80-4025-89a8-1b563dfec5fe</vt:lpwstr>
  </property>
  <property fmtid="{D5CDD505-2E9C-101B-9397-08002B2CF9AE}" pid="3" name="CTP_TimeStamp">
    <vt:lpwstr>2019-02-16 05:19:46Z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0x010100361E33C89985864D9AA975E7D75E938A</vt:lpwstr>
  </property>
  <property fmtid="{D5CDD505-2E9C-101B-9397-08002B2CF9AE}" pid="9" name="MediaServiceImageTags">
    <vt:lpwstr/>
  </property>
</Properties>
</file>